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ACDBD9C" w:rsidR="00D915AB" w:rsidRPr="000147EF" w:rsidRDefault="001E41F3">
      <w:pPr>
        <w:pStyle w:val="CRCoverPage"/>
        <w:tabs>
          <w:tab w:val="right" w:pos="9639"/>
        </w:tabs>
        <w:spacing w:after="0"/>
        <w:rPr>
          <w:b/>
          <w:i/>
          <w:noProof/>
          <w:sz w:val="28"/>
        </w:rPr>
      </w:pPr>
      <w:r w:rsidRPr="000147EF">
        <w:rPr>
          <w:b/>
          <w:noProof/>
          <w:sz w:val="24"/>
        </w:rPr>
        <w:t>3GPP TSG-</w:t>
      </w:r>
      <w:r w:rsidR="004E22C8">
        <w:rPr>
          <w:b/>
          <w:noProof/>
          <w:sz w:val="24"/>
        </w:rPr>
        <w:t xml:space="preserve">WG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0C33A4">
        <w:rPr>
          <w:b/>
          <w:noProof/>
          <w:sz w:val="24"/>
        </w:rPr>
        <w:t>AH</w:t>
      </w:r>
      <w:r w:rsidR="004E22C8">
        <w:rPr>
          <w:b/>
          <w:noProof/>
          <w:sz w:val="24"/>
        </w:rPr>
        <w:t>e e-meeting</w:t>
      </w:r>
      <w:r w:rsidRPr="000147EF">
        <w:rPr>
          <w:b/>
          <w:i/>
          <w:noProof/>
          <w:sz w:val="28"/>
        </w:rPr>
        <w:tab/>
      </w:r>
      <w:r w:rsidR="00722C12" w:rsidRPr="009C1C93">
        <w:rPr>
          <w:b/>
          <w:iCs/>
          <w:noProof/>
          <w:sz w:val="28"/>
          <w:rPrChange w:id="0" w:author="OPPO" w:date="2023-01-07T02:09:00Z">
            <w:rPr>
              <w:b/>
              <w:i/>
              <w:noProof/>
              <w:sz w:val="28"/>
            </w:rPr>
          </w:rPrChange>
        </w:rPr>
        <w:t>S2-</w:t>
      </w:r>
      <w:r w:rsidR="00E313F9" w:rsidRPr="009C1C93">
        <w:rPr>
          <w:b/>
          <w:iCs/>
          <w:noProof/>
          <w:sz w:val="28"/>
          <w:rPrChange w:id="1" w:author="OPPO" w:date="2023-01-07T02:09:00Z">
            <w:rPr>
              <w:b/>
              <w:i/>
              <w:noProof/>
              <w:sz w:val="28"/>
            </w:rPr>
          </w:rPrChange>
        </w:rPr>
        <w:t>2</w:t>
      </w:r>
      <w:r w:rsidR="00E313F9" w:rsidRPr="009C1C93">
        <w:rPr>
          <w:b/>
          <w:iCs/>
          <w:noProof/>
          <w:sz w:val="28"/>
          <w:rPrChange w:id="2" w:author="OPPO" w:date="2023-01-07T02:09:00Z">
            <w:rPr>
              <w:b/>
              <w:i/>
              <w:noProof/>
              <w:sz w:val="28"/>
            </w:rPr>
          </w:rPrChange>
        </w:rPr>
        <w:t>300146</w:t>
      </w:r>
    </w:p>
    <w:p w14:paraId="7CB45193" w14:textId="34D3DAA3" w:rsidR="001E41F3" w:rsidRPr="000147EF" w:rsidRDefault="004E22C8" w:rsidP="005E2C44">
      <w:pPr>
        <w:pStyle w:val="CRCoverPage"/>
        <w:outlineLvl w:val="0"/>
        <w:rPr>
          <w:b/>
          <w:noProof/>
          <w:sz w:val="24"/>
        </w:rPr>
      </w:pPr>
      <w:r w:rsidRPr="00880B08">
        <w:rPr>
          <w:rFonts w:eastAsia="Arial Unicode MS" w:cs="Arial"/>
          <w:b/>
          <w:bCs/>
          <w:sz w:val="24"/>
        </w:rPr>
        <w:t>Elbonia</w:t>
      </w:r>
      <w:r w:rsidR="00126585" w:rsidRPr="00126585">
        <w:rPr>
          <w:b/>
          <w:bCs/>
          <w:sz w:val="24"/>
          <w:szCs w:val="24"/>
        </w:rPr>
        <w:t xml:space="preserve">, </w:t>
      </w:r>
      <w:r>
        <w:rPr>
          <w:b/>
          <w:noProof/>
          <w:sz w:val="24"/>
        </w:rPr>
        <w:t>January 16 - 20</w:t>
      </w:r>
      <w:r w:rsidR="00700818" w:rsidRPr="000147EF">
        <w:rPr>
          <w:b/>
          <w:noProof/>
          <w:sz w:val="24"/>
        </w:rPr>
        <w:t>, 202</w:t>
      </w:r>
      <w:r>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99A820F" w:rsidR="001E41F3" w:rsidRPr="000147EF" w:rsidRDefault="00427F3E" w:rsidP="00A55133">
            <w:pPr>
              <w:pStyle w:val="CRCoverPage"/>
              <w:spacing w:after="0"/>
              <w:jc w:val="center"/>
              <w:rPr>
                <w:noProof/>
              </w:rPr>
            </w:pPr>
            <w:r>
              <w:rPr>
                <w:b/>
                <w:noProof/>
                <w:sz w:val="28"/>
              </w:rPr>
              <w:t>3826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FF4F67A" w:rsidR="001E41F3" w:rsidRPr="000147EF" w:rsidRDefault="004E22C8" w:rsidP="00E13F3D">
            <w:pPr>
              <w:pStyle w:val="CRCoverPage"/>
              <w:spacing w:after="0"/>
              <w:jc w:val="center"/>
              <w:rPr>
                <w:b/>
                <w:noProof/>
              </w:rPr>
            </w:pPr>
            <w:r>
              <w:rPr>
                <w:b/>
                <w:noProof/>
                <w:sz w:val="28"/>
              </w:rPr>
              <w:t>0</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2175EE6" w:rsidR="001E41F3" w:rsidRPr="000147EF" w:rsidRDefault="00427F3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C856C2" w:rsidR="001E41F3" w:rsidRPr="000147EF" w:rsidRDefault="00CA77BD" w:rsidP="0004506A">
            <w:pPr>
              <w:pStyle w:val="CRCoverPage"/>
              <w:spacing w:after="0"/>
              <w:rPr>
                <w:noProof/>
              </w:rPr>
            </w:pPr>
            <w:r>
              <w:rPr>
                <w:noProof/>
              </w:rPr>
              <w:t xml:space="preserve">AIMLsys </w:t>
            </w:r>
            <w:r w:rsidR="000C33A4">
              <w:rPr>
                <w:noProof/>
              </w:rPr>
              <w:t xml:space="preserve">High-level Descriptions for 5GS assistance for Application AI/ML operation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575C45D"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8FEE83" w:rsidR="001E41F3" w:rsidRPr="000147EF" w:rsidRDefault="00427F3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6AFF174" w:rsidR="001E41F3" w:rsidRDefault="007345A8">
            <w:pPr>
              <w:pStyle w:val="CRCoverPage"/>
              <w:spacing w:after="0"/>
              <w:ind w:left="100"/>
              <w:rPr>
                <w:noProof/>
              </w:rPr>
            </w:pPr>
            <w:r w:rsidRPr="000147EF">
              <w:t>202</w:t>
            </w:r>
            <w:r w:rsidR="000C33A4">
              <w:t>3</w:t>
            </w:r>
            <w:r w:rsidRPr="000147EF">
              <w:t>-</w:t>
            </w:r>
            <w:r w:rsidR="000C33A4">
              <w:t>01</w:t>
            </w:r>
            <w:r w:rsidR="004B0410">
              <w:t>-</w:t>
            </w:r>
            <w:r w:rsidR="000C33A4">
              <w:t>0</w:t>
            </w:r>
            <w:r w:rsidR="00427F3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1DFBD" w:rsidR="00D46DA6" w:rsidRPr="00175A6D" w:rsidRDefault="000C33A4" w:rsidP="005C754F">
            <w:pPr>
              <w:pStyle w:val="BodyText"/>
              <w:spacing w:before="60" w:after="0"/>
              <w:rPr>
                <w:rFonts w:ascii="Arial" w:hAnsi="Arial" w:cs="Arial"/>
                <w:lang w:val="en-US"/>
              </w:rPr>
            </w:pPr>
            <w:r>
              <w:rPr>
                <w:rFonts w:ascii="Arial" w:hAnsi="Arial" w:cs="Arial"/>
                <w:lang w:val="en-US"/>
              </w:rPr>
              <w:t xml:space="preserve">This CR captures the high-level descriptions of the Rel-18 AIMLsys feature which describes how 5G system provides the assistance to support the Application layer AI/ML operation.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34DC73" w14:textId="77777777" w:rsidR="00FD0830" w:rsidRDefault="00FD0830" w:rsidP="00FD0830">
            <w:pPr>
              <w:pStyle w:val="ListParagraph"/>
              <w:numPr>
                <w:ilvl w:val="0"/>
                <w:numId w:val="7"/>
              </w:numPr>
              <w:spacing w:before="60" w:after="0"/>
              <w:ind w:left="193" w:hanging="180"/>
              <w:rPr>
                <w:rFonts w:ascii="Arial" w:hAnsi="Arial" w:cs="Arial"/>
              </w:rPr>
            </w:pPr>
            <w:r>
              <w:rPr>
                <w:rFonts w:ascii="Arial" w:hAnsi="Arial" w:cs="Arial"/>
              </w:rPr>
              <w:t xml:space="preserve">Describe the general architecture principles </w:t>
            </w:r>
          </w:p>
          <w:p w14:paraId="57FC8247" w14:textId="77777777" w:rsidR="00FD0830" w:rsidRDefault="00FD0830" w:rsidP="00FD0830">
            <w:pPr>
              <w:pStyle w:val="ListParagraph"/>
              <w:numPr>
                <w:ilvl w:val="0"/>
                <w:numId w:val="7"/>
              </w:numPr>
              <w:spacing w:before="60" w:after="0"/>
              <w:ind w:left="193" w:hanging="180"/>
              <w:rPr>
                <w:rFonts w:ascii="Arial" w:hAnsi="Arial" w:cs="Arial"/>
              </w:rPr>
            </w:pPr>
            <w:r>
              <w:rPr>
                <w:rFonts w:ascii="Arial" w:hAnsi="Arial" w:cs="Arial"/>
              </w:rPr>
              <w:t xml:space="preserve">Describe the 5GC Network Resource monitoring assistance </w:t>
            </w:r>
          </w:p>
          <w:p w14:paraId="0B940EB9" w14:textId="77777777" w:rsidR="00FD0830" w:rsidRDefault="00FD0830" w:rsidP="00FD0830">
            <w:pPr>
              <w:pStyle w:val="ListParagraph"/>
              <w:numPr>
                <w:ilvl w:val="0"/>
                <w:numId w:val="7"/>
              </w:numPr>
              <w:spacing w:before="60" w:after="0"/>
              <w:ind w:left="193" w:hanging="180"/>
              <w:rPr>
                <w:rFonts w:ascii="Arial" w:hAnsi="Arial" w:cs="Arial"/>
              </w:rPr>
            </w:pPr>
            <w:r>
              <w:rPr>
                <w:rFonts w:ascii="Arial" w:hAnsi="Arial" w:cs="Arial"/>
              </w:rPr>
              <w:t>Describe the 5GC Information Exposure to assist the authorized 3</w:t>
            </w:r>
            <w:r w:rsidRPr="00FD0830">
              <w:rPr>
                <w:rFonts w:ascii="Arial" w:hAnsi="Arial" w:cs="Arial"/>
                <w:vertAlign w:val="superscript"/>
              </w:rPr>
              <w:t>rd</w:t>
            </w:r>
            <w:r>
              <w:rPr>
                <w:rFonts w:ascii="Arial" w:hAnsi="Arial" w:cs="Arial"/>
              </w:rPr>
              <w:t xml:space="preserve"> party application AI/ML operation </w:t>
            </w:r>
          </w:p>
          <w:p w14:paraId="28F740AE" w14:textId="77777777" w:rsidR="00FD0830" w:rsidRDefault="00FD0830" w:rsidP="00FD0830">
            <w:pPr>
              <w:pStyle w:val="ListParagraph"/>
              <w:numPr>
                <w:ilvl w:val="0"/>
                <w:numId w:val="7"/>
              </w:numPr>
              <w:spacing w:before="60" w:after="0"/>
              <w:ind w:left="193" w:hanging="180"/>
              <w:rPr>
                <w:rFonts w:ascii="Arial" w:hAnsi="Arial" w:cs="Arial"/>
              </w:rPr>
            </w:pPr>
            <w:r>
              <w:rPr>
                <w:rFonts w:ascii="Arial" w:hAnsi="Arial" w:cs="Arial"/>
              </w:rPr>
              <w:t xml:space="preserve">Describe the external parameter provisioning support </w:t>
            </w:r>
          </w:p>
          <w:p w14:paraId="0B7E13FA" w14:textId="77777777" w:rsidR="00FD0830" w:rsidRDefault="00FD0830" w:rsidP="00FD0830">
            <w:pPr>
              <w:pStyle w:val="ListParagraph"/>
              <w:numPr>
                <w:ilvl w:val="0"/>
                <w:numId w:val="7"/>
              </w:numPr>
              <w:spacing w:before="60" w:after="0"/>
              <w:ind w:left="193" w:hanging="180"/>
              <w:rPr>
                <w:rFonts w:ascii="Arial" w:hAnsi="Arial" w:cs="Arial"/>
              </w:rPr>
            </w:pPr>
            <w:r>
              <w:rPr>
                <w:rFonts w:ascii="Arial" w:hAnsi="Arial" w:cs="Arial"/>
              </w:rPr>
              <w:t xml:space="preserve">Describe the planned data transport with QoS support </w:t>
            </w:r>
          </w:p>
          <w:p w14:paraId="496C3644" w14:textId="77777777" w:rsidR="00FD0830" w:rsidRDefault="00FD0830" w:rsidP="00FD0830">
            <w:pPr>
              <w:pStyle w:val="ListParagraph"/>
              <w:numPr>
                <w:ilvl w:val="0"/>
                <w:numId w:val="7"/>
              </w:numPr>
              <w:spacing w:before="60" w:after="0"/>
              <w:ind w:left="193" w:hanging="180"/>
              <w:rPr>
                <w:rFonts w:ascii="Arial" w:hAnsi="Arial" w:cs="Arial"/>
              </w:rPr>
            </w:pPr>
            <w:r>
              <w:rPr>
                <w:rFonts w:ascii="Arial" w:hAnsi="Arial" w:cs="Arial"/>
              </w:rPr>
              <w:t xml:space="preserve">Describe the QoS and policy support </w:t>
            </w:r>
          </w:p>
          <w:p w14:paraId="31C656EC" w14:textId="5C062224" w:rsidR="00FD0830" w:rsidRPr="005D26F8" w:rsidRDefault="00FD0830" w:rsidP="00FD0830">
            <w:pPr>
              <w:pStyle w:val="ListParagraph"/>
              <w:numPr>
                <w:ilvl w:val="0"/>
                <w:numId w:val="7"/>
              </w:numPr>
              <w:spacing w:before="60" w:after="0"/>
              <w:ind w:left="193" w:hanging="180"/>
              <w:rPr>
                <w:rFonts w:ascii="Arial" w:hAnsi="Arial" w:cs="Arial"/>
              </w:rPr>
            </w:pPr>
            <w:r>
              <w:rPr>
                <w:rFonts w:ascii="Arial" w:hAnsi="Arial" w:cs="Arial"/>
              </w:rPr>
              <w:t xml:space="preserve">Describe the 5GS Assistance for application Federated Learning operation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02C20" w:rsidR="005C754F" w:rsidRDefault="005D26F8" w:rsidP="005C754F">
            <w:pPr>
              <w:pStyle w:val="CRCoverPage"/>
              <w:spacing w:after="0"/>
              <w:rPr>
                <w:noProof/>
              </w:rPr>
            </w:pPr>
            <w:r>
              <w:rPr>
                <w:noProof/>
              </w:rPr>
              <w:t xml:space="preserve">Not able to </w:t>
            </w:r>
            <w:r w:rsidR="00D46DA6">
              <w:rPr>
                <w:noProof/>
              </w:rPr>
              <w:t xml:space="preserve">provide </w:t>
            </w:r>
            <w:r w:rsidR="000C33A4">
              <w:rPr>
                <w:noProof/>
              </w:rPr>
              <w:t xml:space="preserve">an overview in 3GPP stage-2 specifications on how the 3GPP Rel-18 5G system provides the assistance to support the Application AI/ML operation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E313F9"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C9025" w:rsidR="0004506A" w:rsidRPr="00620392" w:rsidRDefault="00E144B6" w:rsidP="0004506A">
            <w:pPr>
              <w:pStyle w:val="CRCoverPage"/>
              <w:spacing w:after="0"/>
              <w:rPr>
                <w:noProof/>
                <w:lang w:val="fr-FR"/>
              </w:rPr>
            </w:pPr>
            <w:r w:rsidRPr="00620392">
              <w:rPr>
                <w:lang w:val="fr-FR" w:eastAsia="zh-CN"/>
              </w:rPr>
              <w:t xml:space="preserve"> </w:t>
            </w:r>
            <w:r w:rsidR="00427F3E">
              <w:rPr>
                <w:lang w:val="fr-FR" w:eastAsia="zh-CN"/>
              </w:rPr>
              <w:t xml:space="preserve">5.X, </w:t>
            </w:r>
            <w:r w:rsidR="00620392" w:rsidRPr="00620392">
              <w:rPr>
                <w:lang w:val="fr-FR" w:eastAsia="zh-CN"/>
              </w:rPr>
              <w:t>5.X.1, 5.X.2, 5.X.3, 5.X.4, 5.X.5, 5.X.6 and</w:t>
            </w:r>
            <w:r w:rsidR="00620392">
              <w:rPr>
                <w:lang w:val="fr-FR" w:eastAsia="zh-CN"/>
              </w:rPr>
              <w:t xml:space="preserve"> </w:t>
            </w:r>
            <w:proofErr w:type="gramStart"/>
            <w:r w:rsidR="00620392">
              <w:rPr>
                <w:lang w:val="fr-FR" w:eastAsia="zh-CN"/>
              </w:rPr>
              <w:t>5.X</w:t>
            </w:r>
            <w:r w:rsidR="004E22C8">
              <w:rPr>
                <w:lang w:val="fr-FR" w:eastAsia="zh-CN"/>
              </w:rPr>
              <w:t>.</w:t>
            </w:r>
            <w:proofErr w:type="gramEnd"/>
            <w:r w:rsidR="00620392">
              <w:rPr>
                <w:lang w:val="fr-FR" w:eastAsia="zh-CN"/>
              </w:rPr>
              <w:t>7</w:t>
            </w:r>
          </w:p>
        </w:tc>
      </w:tr>
      <w:tr w:rsidR="0004506A" w:rsidRPr="00E313F9"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CEB07B"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3204D44"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r w:rsidR="00BE195D">
        <w:rPr>
          <w:color w:val="FF0000"/>
        </w:rPr>
        <w:t xml:space="preserve"> (All New)</w:t>
      </w:r>
    </w:p>
    <w:p w14:paraId="05AA8167" w14:textId="77777777" w:rsidR="00427F3E" w:rsidRDefault="00427F3E" w:rsidP="00427F3E">
      <w:pPr>
        <w:pStyle w:val="Heading2"/>
        <w:rPr>
          <w:ins w:id="11" w:author="OPPO" w:date="2023-01-07T00:28:00Z"/>
          <w:lang w:val="en-US"/>
        </w:rPr>
      </w:pPr>
      <w:bookmarkStart w:id="12" w:name="_Toc20150158"/>
      <w:bookmarkStart w:id="13" w:name="_Toc27846960"/>
      <w:bookmarkStart w:id="14" w:name="_Toc36188091"/>
      <w:bookmarkStart w:id="15" w:name="_Toc45183996"/>
      <w:bookmarkStart w:id="16" w:name="_Toc47342838"/>
      <w:bookmarkStart w:id="17" w:name="_Toc51769540"/>
      <w:bookmarkStart w:id="18" w:name="_Toc114665577"/>
      <w:bookmarkEnd w:id="4"/>
      <w:bookmarkEnd w:id="5"/>
      <w:bookmarkEnd w:id="6"/>
      <w:bookmarkEnd w:id="7"/>
      <w:bookmarkEnd w:id="8"/>
      <w:bookmarkEnd w:id="9"/>
      <w:bookmarkEnd w:id="10"/>
    </w:p>
    <w:p w14:paraId="1CE3AAC0" w14:textId="1151AEC5" w:rsidR="00427F3E" w:rsidRPr="00033DCD" w:rsidRDefault="00427F3E" w:rsidP="00427F3E">
      <w:pPr>
        <w:pStyle w:val="Heading2"/>
        <w:rPr>
          <w:ins w:id="19" w:author="OPPO" w:date="2023-01-07T00:28:00Z"/>
          <w:lang w:val="en-US"/>
        </w:rPr>
      </w:pPr>
      <w:ins w:id="20" w:author="OPPO" w:date="2023-01-07T00:28:00Z">
        <w:r w:rsidRPr="00033DCD">
          <w:rPr>
            <w:lang w:val="en-US"/>
          </w:rPr>
          <w:t>5.</w:t>
        </w:r>
        <w:bookmarkEnd w:id="12"/>
        <w:bookmarkEnd w:id="13"/>
        <w:bookmarkEnd w:id="14"/>
        <w:bookmarkEnd w:id="15"/>
        <w:bookmarkEnd w:id="16"/>
        <w:bookmarkEnd w:id="17"/>
        <w:bookmarkEnd w:id="18"/>
        <w:r w:rsidRPr="00033DCD">
          <w:rPr>
            <w:lang w:val="en-US"/>
          </w:rPr>
          <w:t>X</w:t>
        </w:r>
        <w:r w:rsidRPr="00033DCD">
          <w:rPr>
            <w:lang w:val="en-US"/>
          </w:rPr>
          <w:tab/>
          <w:t>5G</w:t>
        </w:r>
        <w:r>
          <w:rPr>
            <w:lang w:val="en-US"/>
          </w:rPr>
          <w:t xml:space="preserve">S Assistance for Application AI/ML operation </w:t>
        </w:r>
      </w:ins>
    </w:p>
    <w:p w14:paraId="651A4CE8" w14:textId="77777777" w:rsidR="00427F3E" w:rsidRDefault="00427F3E" w:rsidP="00427F3E">
      <w:pPr>
        <w:pStyle w:val="Heading3"/>
        <w:rPr>
          <w:ins w:id="21" w:author="OPPO" w:date="2023-01-07T00:28:00Z"/>
        </w:rPr>
      </w:pPr>
      <w:ins w:id="22" w:author="OPPO" w:date="2023-01-07T00:28:00Z">
        <w:r>
          <w:t>5.X.1</w:t>
        </w:r>
        <w:r>
          <w:tab/>
          <w:t>General</w:t>
        </w:r>
      </w:ins>
    </w:p>
    <w:p w14:paraId="3D055339" w14:textId="77777777" w:rsidR="00427F3E" w:rsidRDefault="00427F3E" w:rsidP="00427F3E">
      <w:pPr>
        <w:rPr>
          <w:ins w:id="23" w:author="OPPO" w:date="2023-01-07T00:28:00Z"/>
        </w:rPr>
      </w:pPr>
      <w:ins w:id="24" w:author="OPPO" w:date="2023-01-07T00:28:00Z">
        <w:r w:rsidRPr="001B7C50">
          <w:t>Th</w:t>
        </w:r>
        <w:r>
          <w:t xml:space="preserve">is clause presents an overview on how 5G system provides the assistance to support application AI/ML operation via miscellaneous functionalities which may be specific to the application AI/ML operation. </w:t>
        </w:r>
      </w:ins>
    </w:p>
    <w:p w14:paraId="10567D9D" w14:textId="77777777" w:rsidR="00427F3E" w:rsidRPr="00E525C6" w:rsidRDefault="00427F3E" w:rsidP="00427F3E">
      <w:pPr>
        <w:rPr>
          <w:ins w:id="25" w:author="OPPO" w:date="2023-01-07T00:28:00Z"/>
        </w:rPr>
      </w:pPr>
      <w:ins w:id="26" w:author="OPPO" w:date="2023-01-07T00:28:00Z">
        <w:r>
          <w:t>When 5GS assists the</w:t>
        </w:r>
        <w:r w:rsidRPr="00E525C6">
          <w:t xml:space="preserve"> </w:t>
        </w:r>
        <w:r>
          <w:t>a</w:t>
        </w:r>
        <w:r w:rsidRPr="00E525C6">
          <w:t>pplication AI/ML operation</w:t>
        </w:r>
        <w:r>
          <w:t>, the operation</w:t>
        </w:r>
        <w:r w:rsidRPr="00E525C6">
          <w:t xml:space="preserve"> logic is controlled by an Application Function (AF).</w:t>
        </w:r>
      </w:ins>
    </w:p>
    <w:p w14:paraId="611DA396" w14:textId="77777777" w:rsidR="00427F3E" w:rsidRPr="00E525C6" w:rsidRDefault="00427F3E" w:rsidP="00427F3E">
      <w:pPr>
        <w:rPr>
          <w:ins w:id="27" w:author="OPPO" w:date="2023-01-07T00:28:00Z"/>
        </w:rPr>
      </w:pPr>
      <w:ins w:id="28" w:author="OPPO" w:date="2023-01-07T00:28:00Z">
        <w:r w:rsidRPr="00E525C6">
          <w:t xml:space="preserve">Any AF request to the 5G System in the context of 5GS assistance to </w:t>
        </w:r>
        <w:r>
          <w:t>a</w:t>
        </w:r>
        <w:r w:rsidRPr="00E525C6">
          <w:t>pplication AI/ML operation should be authorized by the 5GC.</w:t>
        </w:r>
      </w:ins>
    </w:p>
    <w:p w14:paraId="49198A22" w14:textId="77777777" w:rsidR="00427F3E" w:rsidRPr="001B7C50" w:rsidRDefault="00427F3E" w:rsidP="00427F3E">
      <w:pPr>
        <w:rPr>
          <w:ins w:id="29" w:author="OPPO" w:date="2023-01-07T00:28:00Z"/>
        </w:rPr>
      </w:pPr>
      <w:ins w:id="30" w:author="OPPO" w:date="2023-01-07T00:28:00Z">
        <w:r w:rsidRPr="00E525C6">
          <w:t>The 5G System should ensure the performance KPIs specified in TS</w:t>
        </w:r>
        <w:r>
          <w:t> </w:t>
        </w:r>
        <w:r w:rsidRPr="00E525C6">
          <w:t>22.261</w:t>
        </w:r>
        <w:r>
          <w:t> </w:t>
        </w:r>
        <w:r w:rsidRPr="00E525C6">
          <w:t xml:space="preserve">[2] clause 7.10, to support the </w:t>
        </w:r>
        <w:r>
          <w:t>a</w:t>
        </w:r>
        <w:r w:rsidRPr="00E525C6">
          <w:t>pplication AI/ML traffic.</w:t>
        </w:r>
      </w:ins>
    </w:p>
    <w:p w14:paraId="73D50F9E" w14:textId="77777777" w:rsidR="00427F3E" w:rsidRDefault="00427F3E" w:rsidP="00427F3E">
      <w:pPr>
        <w:rPr>
          <w:ins w:id="31" w:author="OPPO" w:date="2023-01-07T00:28:00Z"/>
        </w:rPr>
      </w:pPr>
      <w:ins w:id="32" w:author="OPPO" w:date="2023-01-07T00:28:00Z">
        <w:r w:rsidRPr="001B7C50">
          <w:t xml:space="preserve">In this Release, </w:t>
        </w:r>
        <w:r>
          <w:t xml:space="preserve">roaming is not supported, and the following general architecture principles apply: </w:t>
        </w:r>
      </w:ins>
    </w:p>
    <w:p w14:paraId="4FC5155C" w14:textId="77777777" w:rsidR="00427F3E" w:rsidRPr="005C3EAB" w:rsidRDefault="00427F3E" w:rsidP="00427F3E">
      <w:pPr>
        <w:pStyle w:val="B1"/>
        <w:rPr>
          <w:ins w:id="33" w:author="OPPO" w:date="2023-01-07T00:28:00Z"/>
        </w:rPr>
      </w:pPr>
      <w:ins w:id="34" w:author="OPPO" w:date="2023-01-07T00:28:00Z">
        <w:r>
          <w:t>-</w:t>
        </w:r>
        <w:r>
          <w:tab/>
        </w:r>
        <w:r w:rsidRPr="005C3EAB">
          <w:t xml:space="preserve">Application AI/ML decisions and their internal operation logic reside at the AF and UE application client and is out of scope of 3GPP. If the AF wants to know the </w:t>
        </w:r>
        <w:r>
          <w:t>a</w:t>
        </w:r>
        <w:r w:rsidRPr="005C3EAB">
          <w:t>pplication layer AI/ML capability in UE application client, this can be done via interaction between the AF and the UE application client, which is out of the 3GPP scope.</w:t>
        </w:r>
      </w:ins>
    </w:p>
    <w:p w14:paraId="56D15917" w14:textId="77777777" w:rsidR="00427F3E" w:rsidRPr="005C3EAB" w:rsidRDefault="00427F3E" w:rsidP="00427F3E">
      <w:pPr>
        <w:pStyle w:val="B1"/>
        <w:rPr>
          <w:ins w:id="35" w:author="OPPO" w:date="2023-01-07T00:28:00Z"/>
        </w:rPr>
      </w:pPr>
      <w:ins w:id="36" w:author="OPPO" w:date="2023-01-07T00:28:00Z">
        <w:r>
          <w:t>-</w:t>
        </w:r>
        <w:r>
          <w:tab/>
        </w:r>
        <w:r w:rsidRPr="005C3EAB">
          <w:t xml:space="preserve">The AF does not include the application AI/ML operation type in the request sent to 5GC to request assistance for the application AI/ML operation. </w:t>
        </w:r>
      </w:ins>
    </w:p>
    <w:p w14:paraId="3853AC0F" w14:textId="77777777" w:rsidR="00427F3E" w:rsidRPr="005C3EAB" w:rsidRDefault="00427F3E" w:rsidP="00427F3E">
      <w:pPr>
        <w:pStyle w:val="B1"/>
        <w:rPr>
          <w:ins w:id="37" w:author="OPPO" w:date="2023-01-07T00:28:00Z"/>
        </w:rPr>
      </w:pPr>
      <w:ins w:id="38" w:author="OPPO" w:date="2023-01-07T00:28:00Z">
        <w:r>
          <w:t>-</w:t>
        </w:r>
        <w:r>
          <w:tab/>
        </w:r>
        <w:r w:rsidRPr="005C3EAB">
          <w:t xml:space="preserve">UE capability indication to support specific </w:t>
        </w:r>
        <w:r>
          <w:t>a</w:t>
        </w:r>
        <w:r w:rsidRPr="005C3EAB">
          <w:t>pplication's AI/ML operation type is not required.</w:t>
        </w:r>
      </w:ins>
    </w:p>
    <w:p w14:paraId="7CFC9A15" w14:textId="77777777" w:rsidR="00427F3E" w:rsidRPr="005C3EAB" w:rsidRDefault="00427F3E" w:rsidP="00427F3E">
      <w:pPr>
        <w:pStyle w:val="B1"/>
        <w:rPr>
          <w:ins w:id="39" w:author="OPPO" w:date="2023-01-07T00:28:00Z"/>
        </w:rPr>
      </w:pPr>
      <w:ins w:id="40" w:author="OPPO" w:date="2023-01-07T00:28:00Z">
        <w:r>
          <w:t>-</w:t>
        </w:r>
        <w:r>
          <w:tab/>
        </w:r>
        <w:r w:rsidRPr="005C3EAB">
          <w:t xml:space="preserve">5GC shall not waste the network resources to </w:t>
        </w:r>
        <w:proofErr w:type="gramStart"/>
        <w:r w:rsidRPr="005C3EAB">
          <w:t>provide assistance for</w:t>
        </w:r>
        <w:proofErr w:type="gramEnd"/>
        <w:r w:rsidRPr="005C3EAB">
          <w:t xml:space="preserve"> UEs which do not have proper subscription, e.g., mobility restriction, DNN, S-NSSAI, etc.  </w:t>
        </w:r>
      </w:ins>
    </w:p>
    <w:p w14:paraId="01B00148" w14:textId="77777777" w:rsidR="00427F3E" w:rsidRPr="005C3EAB" w:rsidRDefault="00427F3E" w:rsidP="00427F3E">
      <w:pPr>
        <w:pStyle w:val="B1"/>
        <w:rPr>
          <w:ins w:id="41" w:author="OPPO" w:date="2023-01-07T00:28:00Z"/>
        </w:rPr>
      </w:pPr>
      <w:ins w:id="42" w:author="OPPO" w:date="2023-01-07T00:28:00Z">
        <w:r>
          <w:t>-</w:t>
        </w:r>
        <w:r>
          <w:tab/>
        </w:r>
        <w:r w:rsidRPr="005C3EAB">
          <w:t>Based on application logic, it is the application decision whether to request assistance from 5GC.</w:t>
        </w:r>
      </w:ins>
    </w:p>
    <w:p w14:paraId="582DDF20" w14:textId="77777777" w:rsidR="00427F3E" w:rsidRPr="005C3EAB" w:rsidRDefault="00427F3E" w:rsidP="00427F3E">
      <w:pPr>
        <w:pStyle w:val="B1"/>
        <w:rPr>
          <w:ins w:id="43" w:author="OPPO" w:date="2023-01-07T00:28:00Z"/>
        </w:rPr>
      </w:pPr>
      <w:ins w:id="44" w:author="OPPO" w:date="2023-01-07T00:28:00Z">
        <w:r>
          <w:t>-</w:t>
        </w:r>
        <w:r>
          <w:tab/>
        </w:r>
        <w:r w:rsidRPr="005C3EAB">
          <w:t xml:space="preserve">The 5GC could </w:t>
        </w:r>
        <w:proofErr w:type="gramStart"/>
        <w:r w:rsidRPr="005C3EAB">
          <w:t>provide assistance to</w:t>
        </w:r>
        <w:proofErr w:type="gramEnd"/>
        <w:r w:rsidRPr="005C3EAB">
          <w:t xml:space="preserve"> </w:t>
        </w:r>
        <w:r>
          <w:t xml:space="preserve">AF for </w:t>
        </w:r>
        <w:r w:rsidRPr="005C3EAB">
          <w:t>UE selection</w:t>
        </w:r>
      </w:ins>
    </w:p>
    <w:p w14:paraId="72D5C2C3" w14:textId="77777777" w:rsidR="00427F3E" w:rsidRPr="005C3EAB" w:rsidRDefault="00427F3E" w:rsidP="00427F3E">
      <w:pPr>
        <w:pStyle w:val="B1"/>
        <w:rPr>
          <w:ins w:id="45" w:author="OPPO" w:date="2023-01-07T00:28:00Z"/>
        </w:rPr>
      </w:pPr>
      <w:ins w:id="46" w:author="OPPO" w:date="2023-01-07T00:28:00Z">
        <w:r>
          <w:t>-</w:t>
        </w:r>
        <w:r>
          <w:tab/>
        </w:r>
        <w:r w:rsidRPr="005C3EAB">
          <w:t xml:space="preserve">Although the network does not need to know about internals of AI/ML </w:t>
        </w:r>
        <w:r w:rsidRPr="00501B3F">
          <w:rPr>
            <w:lang w:val="en-US"/>
          </w:rPr>
          <w:t>services</w:t>
        </w:r>
        <w:r w:rsidRPr="005C3EAB">
          <w:t>, it needs to be able to distinguish AI/ML related traffic from rest of the user services related traffic. In that sense the network is not completely agnostic of AI/ML traffic.</w:t>
        </w:r>
      </w:ins>
    </w:p>
    <w:p w14:paraId="0D9DB884" w14:textId="77777777" w:rsidR="00427F3E" w:rsidRPr="005C3EAB" w:rsidRDefault="00427F3E" w:rsidP="00427F3E">
      <w:pPr>
        <w:pStyle w:val="NO"/>
        <w:rPr>
          <w:ins w:id="47" w:author="OPPO" w:date="2023-01-07T00:28:00Z"/>
        </w:rPr>
      </w:pPr>
      <w:ins w:id="48" w:author="OPPO" w:date="2023-01-07T00:28:00Z">
        <w:r w:rsidRPr="003025F1">
          <w:t>NOTE</w:t>
        </w:r>
        <w:r w:rsidRPr="005C3EAB">
          <w:t>:</w:t>
        </w:r>
        <w:r w:rsidRPr="005C3EAB">
          <w:tab/>
          <w:t>While AI/ML traffic is considered as a new traffic category</w:t>
        </w:r>
        <w:r w:rsidRPr="005C3EAB">
          <w:rPr>
            <w:lang w:val="en-US"/>
          </w:rPr>
          <w:t>,</w:t>
        </w:r>
        <w:r w:rsidRPr="005C3EAB">
          <w:t xml:space="preserve"> </w:t>
        </w:r>
        <w:r w:rsidRPr="005C3EAB">
          <w:rPr>
            <w:lang w:val="en-US"/>
          </w:rPr>
          <w:t>i</w:t>
        </w:r>
        <w:r w:rsidRPr="005C3EAB">
          <w:t>t is assumed that existing detection mechanisms will be used to distinguish AI/ML related traffic from the rest of the user services related traffic.</w:t>
        </w:r>
      </w:ins>
    </w:p>
    <w:p w14:paraId="76BC5539" w14:textId="77777777" w:rsidR="00427F3E" w:rsidRDefault="00427F3E" w:rsidP="00427F3E">
      <w:pPr>
        <w:pStyle w:val="B1"/>
        <w:rPr>
          <w:ins w:id="49" w:author="OPPO" w:date="2023-01-07T00:28:00Z"/>
        </w:rPr>
      </w:pPr>
      <w:ins w:id="50" w:author="OPPO" w:date="2023-01-07T00:28:00Z">
        <w:r>
          <w:t>-</w:t>
        </w:r>
        <w:r>
          <w:tab/>
        </w:r>
        <w:r w:rsidRPr="005C3EAB">
          <w:t>The architecture/procedure to support AI/ML-based services and applications should avoid unnecessary signalling in the mobile network and/or between 5GC and AF. The principle should also apply for 5GS assistance to the AF monitoring of the application AI/ML operation utilization of network resources.</w:t>
        </w:r>
      </w:ins>
    </w:p>
    <w:p w14:paraId="321E7188" w14:textId="77777777" w:rsidR="00427F3E" w:rsidRDefault="00427F3E" w:rsidP="00427F3E">
      <w:pPr>
        <w:rPr>
          <w:ins w:id="51" w:author="OPPO" w:date="2023-01-07T00:28:00Z"/>
        </w:rPr>
      </w:pPr>
      <w:ins w:id="52" w:author="OPPO" w:date="2023-01-07T00:28:00Z">
        <w:r>
          <w:t xml:space="preserve">The set of 5GC functionalities that are used to assist the application AI/ML operations are briefly described in the following sub-clauses. The relevant clauses which provide more specific service descriptions and procedures are referred accordingly. </w:t>
        </w:r>
      </w:ins>
    </w:p>
    <w:p w14:paraId="54F631C4" w14:textId="77777777" w:rsidR="00427F3E" w:rsidRDefault="00427F3E" w:rsidP="00427F3E">
      <w:pPr>
        <w:rPr>
          <w:ins w:id="53" w:author="OPPO" w:date="2023-01-07T00:28:00Z"/>
        </w:rPr>
      </w:pPr>
    </w:p>
    <w:p w14:paraId="03E0115C" w14:textId="77777777" w:rsidR="00427F3E" w:rsidRDefault="00427F3E" w:rsidP="00427F3E">
      <w:pPr>
        <w:pStyle w:val="Heading3"/>
        <w:rPr>
          <w:ins w:id="54" w:author="OPPO" w:date="2023-01-07T00:28:00Z"/>
        </w:rPr>
      </w:pPr>
      <w:ins w:id="55" w:author="OPPO" w:date="2023-01-07T00:28:00Z">
        <w:r>
          <w:t>5.X.2</w:t>
        </w:r>
        <w:r>
          <w:tab/>
          <w:t xml:space="preserve">5GC Network Resource Monitoring assistance for Application AI/ML operation </w:t>
        </w:r>
      </w:ins>
    </w:p>
    <w:p w14:paraId="4606B224" w14:textId="6353D24D" w:rsidR="00427F3E" w:rsidRDefault="00427F3E" w:rsidP="00427F3E">
      <w:pPr>
        <w:rPr>
          <w:ins w:id="56" w:author="OPPO" w:date="2023-01-07T00:28:00Z"/>
        </w:rPr>
      </w:pPr>
      <w:ins w:id="57" w:author="OPPO" w:date="2023-01-07T00:28:00Z">
        <w:r>
          <w:t>NWDAF-based procedure and data analytics as described in TS 23.288 [</w:t>
        </w:r>
      </w:ins>
      <w:ins w:id="58" w:author="OPPO" w:date="2023-01-07T02:19:00Z">
        <w:r w:rsidR="009C1C93">
          <w:t>86</w:t>
        </w:r>
      </w:ins>
      <w:ins w:id="59" w:author="OPPO" w:date="2023-01-07T00:28:00Z">
        <w:r>
          <w:t xml:space="preserve">] for the Observed Service Experience, User Data Congestion, DN Performance Analytics, UE Communication Analytics can be used by the AF as assistance information for application AI/ML operation.   Unlike many applications, the application layer AI/ML operation could have short </w:t>
        </w:r>
        <w:proofErr w:type="gramStart"/>
        <w:r>
          <w:t>life-span</w:t>
        </w:r>
        <w:proofErr w:type="gramEnd"/>
        <w:r>
          <w:t xml:space="preserve">.  Hence, in addition to leverage the URLLC to monitor the latency and reliability performance for specific QoS flow, the NEF event for Group MBR monitoring and the UPF exposure event as described in clauses </w:t>
        </w:r>
        <w:r>
          <w:lastRenderedPageBreak/>
          <w:t>4.15.3.2.X and 5.2.26.2.1 of TS 23.502 [</w:t>
        </w:r>
      </w:ins>
      <w:ins w:id="60" w:author="OPPO" w:date="2023-01-07T02:20:00Z">
        <w:r w:rsidR="009C1C93">
          <w:t>3</w:t>
        </w:r>
      </w:ins>
      <w:ins w:id="61" w:author="OPPO" w:date="2023-01-07T00:28:00Z">
        <w:r>
          <w:t>], respectively, as well as in clause 6.1.3.21a of TS 23.503 [</w:t>
        </w:r>
      </w:ins>
      <w:ins w:id="62" w:author="OPPO" w:date="2023-01-07T02:21:00Z">
        <w:r w:rsidR="009C1C93">
          <w:t>45</w:t>
        </w:r>
      </w:ins>
      <w:ins w:id="63" w:author="OPPO" w:date="2023-01-07T00:28:00Z">
        <w:r>
          <w:t xml:space="preserve">] are used to monitor the aggregated bit rate for a set of QoS flows of a group of UE against the pre-defined Group MBR threshold for the specific application AI/ML operation.  </w:t>
        </w:r>
      </w:ins>
    </w:p>
    <w:p w14:paraId="09ECE001" w14:textId="77777777" w:rsidR="00427F3E" w:rsidRDefault="00427F3E" w:rsidP="00427F3E">
      <w:pPr>
        <w:rPr>
          <w:ins w:id="64" w:author="OPPO" w:date="2023-01-07T00:28:00Z"/>
        </w:rPr>
      </w:pPr>
    </w:p>
    <w:p w14:paraId="5F5A406E" w14:textId="77777777" w:rsidR="00427F3E" w:rsidRDefault="00427F3E" w:rsidP="00427F3E">
      <w:pPr>
        <w:pStyle w:val="Heading3"/>
        <w:rPr>
          <w:ins w:id="65" w:author="OPPO" w:date="2023-01-07T00:28:00Z"/>
          <w:lang w:val="en-US"/>
        </w:rPr>
      </w:pPr>
      <w:ins w:id="66" w:author="OPPO" w:date="2023-01-07T00:28:00Z">
        <w:r w:rsidRPr="006278B4">
          <w:rPr>
            <w:lang w:val="en-US"/>
          </w:rPr>
          <w:t>5.X.3</w:t>
        </w:r>
        <w:r w:rsidRPr="006278B4">
          <w:rPr>
            <w:lang w:val="en-US"/>
          </w:rPr>
          <w:tab/>
          <w:t xml:space="preserve">5GC Information Exposure to assist </w:t>
        </w:r>
        <w:r>
          <w:rPr>
            <w:lang w:val="en-US"/>
          </w:rPr>
          <w:t>authorized 3</w:t>
        </w:r>
        <w:r w:rsidRPr="006278B4">
          <w:rPr>
            <w:vertAlign w:val="superscript"/>
            <w:lang w:val="en-US"/>
          </w:rPr>
          <w:t>rd</w:t>
        </w:r>
        <w:r>
          <w:rPr>
            <w:lang w:val="en-US"/>
          </w:rPr>
          <w:t xml:space="preserve"> party for Application AI/ML operation </w:t>
        </w:r>
      </w:ins>
    </w:p>
    <w:p w14:paraId="2466B366" w14:textId="77777777" w:rsidR="00427F3E" w:rsidRDefault="00427F3E" w:rsidP="00427F3E">
      <w:pPr>
        <w:rPr>
          <w:ins w:id="67" w:author="OPPO" w:date="2023-01-07T00:28:00Z"/>
          <w:lang w:val="en-US"/>
        </w:rPr>
      </w:pPr>
      <w:ins w:id="68" w:author="OPPO" w:date="2023-01-07T00:28:00Z">
        <w:r>
          <w:rPr>
            <w:lang w:val="en-US"/>
          </w:rPr>
          <w:t>The user consent is required for the UE related information or data analytics to be exposed to the 3</w:t>
        </w:r>
        <w:r w:rsidRPr="003025F1">
          <w:rPr>
            <w:vertAlign w:val="superscript"/>
            <w:lang w:val="en-US"/>
          </w:rPr>
          <w:t>rd</w:t>
        </w:r>
        <w:r>
          <w:rPr>
            <w:lang w:val="en-US"/>
          </w:rPr>
          <w:t xml:space="preserve"> party.  </w:t>
        </w:r>
      </w:ins>
    </w:p>
    <w:p w14:paraId="12FD1810" w14:textId="77777777" w:rsidR="00427F3E" w:rsidRDefault="00427F3E" w:rsidP="00427F3E">
      <w:pPr>
        <w:pStyle w:val="NO"/>
        <w:rPr>
          <w:ins w:id="69" w:author="OPPO" w:date="2023-01-07T00:28:00Z"/>
          <w:lang w:val="en-US"/>
        </w:rPr>
      </w:pPr>
      <w:ins w:id="70" w:author="OPPO" w:date="2023-01-07T00:28:00Z">
        <w:r>
          <w:rPr>
            <w:lang w:val="en-US"/>
          </w:rPr>
          <w:t xml:space="preserve">NOTE: The user consent checking procedure to verify the data exposure to AF shall be referred to SA3 specification. </w:t>
        </w:r>
      </w:ins>
    </w:p>
    <w:p w14:paraId="1290E6A5" w14:textId="5E3EDB41" w:rsidR="00427F3E" w:rsidRDefault="00427F3E" w:rsidP="00427F3E">
      <w:pPr>
        <w:rPr>
          <w:ins w:id="71" w:author="OPPO" w:date="2023-01-07T00:28:00Z"/>
          <w:lang w:val="en-US"/>
        </w:rPr>
      </w:pPr>
      <w:ins w:id="72" w:author="OPPO" w:date="2023-01-07T00:28:00Z">
        <w:r>
          <w:rPr>
            <w:lang w:val="en-US"/>
          </w:rPr>
          <w:t>The AF could subscribe AF Session/PDU Session related information for the specific AF session to receive the notification as described in clause 5.2.6.2 of TS 23.502 [</w:t>
        </w:r>
      </w:ins>
      <w:ins w:id="73" w:author="OPPO" w:date="2023-01-07T02:20:00Z">
        <w:r w:rsidR="009C1C93">
          <w:rPr>
            <w:lang w:val="en-US"/>
          </w:rPr>
          <w:t>3</w:t>
        </w:r>
      </w:ins>
      <w:ins w:id="74" w:author="OPPO" w:date="2023-01-07T00:28:00Z">
        <w:r>
          <w:rPr>
            <w:lang w:val="en-US"/>
          </w:rPr>
          <w:t xml:space="preserve">].  </w:t>
        </w:r>
      </w:ins>
    </w:p>
    <w:p w14:paraId="5BED10B2" w14:textId="77777777" w:rsidR="00427F3E" w:rsidRDefault="00427F3E" w:rsidP="00427F3E">
      <w:pPr>
        <w:rPr>
          <w:ins w:id="75" w:author="OPPO" w:date="2023-01-07T00:28:00Z"/>
          <w:lang w:val="en-US"/>
        </w:rPr>
      </w:pPr>
    </w:p>
    <w:p w14:paraId="30A664D1" w14:textId="77777777" w:rsidR="00427F3E" w:rsidRDefault="00427F3E" w:rsidP="00427F3E">
      <w:pPr>
        <w:pStyle w:val="Heading3"/>
        <w:rPr>
          <w:ins w:id="76" w:author="OPPO" w:date="2023-01-07T00:28:00Z"/>
          <w:lang w:val="en-US"/>
        </w:rPr>
      </w:pPr>
      <w:ins w:id="77" w:author="OPPO" w:date="2023-01-07T00:28:00Z">
        <w:r>
          <w:rPr>
            <w:lang w:val="en-US"/>
          </w:rPr>
          <w:t>5.X.4</w:t>
        </w:r>
        <w:r>
          <w:rPr>
            <w:lang w:val="en-US"/>
          </w:rPr>
          <w:tab/>
          <w:t xml:space="preserve">External Parameter Provisioning extensions </w:t>
        </w:r>
      </w:ins>
    </w:p>
    <w:p w14:paraId="7A766BD5" w14:textId="5565AB89" w:rsidR="00427F3E" w:rsidRDefault="00427F3E" w:rsidP="00427F3E">
      <w:pPr>
        <w:rPr>
          <w:ins w:id="78" w:author="OPPO" w:date="2023-01-07T00:28:00Z"/>
          <w:lang w:val="en-US"/>
        </w:rPr>
      </w:pPr>
      <w:ins w:id="79" w:author="OPPO" w:date="2023-01-07T00:28:00Z">
        <w:r>
          <w:rPr>
            <w:lang w:val="en-US"/>
          </w:rPr>
          <w:t>The confidence and/or accuracy levels of entires of the expected UE behaviour parameters as described in Table 4.15.6.3-1 of TS 23.502 [</w:t>
        </w:r>
      </w:ins>
      <w:ins w:id="80" w:author="OPPO" w:date="2023-01-07T02:20:00Z">
        <w:r w:rsidR="009C1C93">
          <w:rPr>
            <w:lang w:val="en-US"/>
          </w:rPr>
          <w:t>3</w:t>
        </w:r>
      </w:ins>
      <w:ins w:id="81" w:author="OPPO" w:date="2023-01-07T00:28:00Z">
        <w:r>
          <w:rPr>
            <w:lang w:val="en-US"/>
          </w:rPr>
          <w:t>] may be used to assist the application AI/ML operation, and the confidence and/or accuracy threshold for the corresponding UE behavior parameter may also be provided by the NF.  The threshold is then used as the benchmark to indicate the required confidence and/or level of accuracy for the corresponding requested UE behviour parameters need to be met which then triggers the UDM to notify the AF.  The Expected Inactivity Time of the application AI/ML taffic as one of the expected UE behavior parameters may also be used to assist the application AI/ML operation.  Further details should be referred to clauses 4.15.6.2 and 4.15.6.3 of TS 23.502 [</w:t>
        </w:r>
      </w:ins>
      <w:ins w:id="82" w:author="OPPO" w:date="2023-01-07T02:20:00Z">
        <w:r w:rsidR="009C1C93">
          <w:rPr>
            <w:lang w:val="en-US"/>
          </w:rPr>
          <w:t>3</w:t>
        </w:r>
      </w:ins>
      <w:ins w:id="83" w:author="OPPO" w:date="2023-01-07T00:28:00Z">
        <w:r>
          <w:rPr>
            <w:lang w:val="en-US"/>
          </w:rPr>
          <w:t xml:space="preserve">].  </w:t>
        </w:r>
      </w:ins>
    </w:p>
    <w:p w14:paraId="2C13B647" w14:textId="77777777" w:rsidR="00427F3E" w:rsidRDefault="00427F3E" w:rsidP="00427F3E">
      <w:pPr>
        <w:rPr>
          <w:ins w:id="84" w:author="OPPO" w:date="2023-01-07T00:28:00Z"/>
          <w:lang w:val="en-US"/>
        </w:rPr>
      </w:pPr>
    </w:p>
    <w:p w14:paraId="0B448ADA" w14:textId="77777777" w:rsidR="00427F3E" w:rsidRDefault="00427F3E" w:rsidP="00427F3E">
      <w:pPr>
        <w:pStyle w:val="Heading3"/>
        <w:rPr>
          <w:ins w:id="85" w:author="OPPO" w:date="2023-01-07T00:28:00Z"/>
          <w:lang w:val="en-US"/>
        </w:rPr>
      </w:pPr>
      <w:ins w:id="86" w:author="OPPO" w:date="2023-01-07T00:28:00Z">
        <w:r>
          <w:rPr>
            <w:lang w:val="en-US"/>
          </w:rPr>
          <w:t>5.X.5</w:t>
        </w:r>
        <w:r>
          <w:rPr>
            <w:lang w:val="en-US"/>
          </w:rPr>
          <w:tab/>
          <w:t xml:space="preserve">Planned Data Transport with QoS extensions </w:t>
        </w:r>
      </w:ins>
    </w:p>
    <w:p w14:paraId="5F8F847E" w14:textId="5FD97A43" w:rsidR="00427F3E" w:rsidRPr="00CC607B" w:rsidRDefault="00427F3E" w:rsidP="00427F3E">
      <w:pPr>
        <w:rPr>
          <w:ins w:id="87" w:author="OPPO" w:date="2023-01-07T00:28:00Z"/>
          <w:lang w:val="en-US"/>
        </w:rPr>
      </w:pPr>
      <w:ins w:id="88" w:author="OPPO" w:date="2023-01-07T00:28:00Z">
        <w:r>
          <w:rPr>
            <w:lang w:val="en-US"/>
          </w:rPr>
          <w:t xml:space="preserve">The application AI/ML operation requires the 5GC to support a planned group data transmission with specific QoS requirements.  </w:t>
        </w:r>
        <w:r>
          <w:t>Hence, AF will negotiate viable time window(s) for the Planned Application Data Transfer with specific QoS (PDTQ) requirements and operational conditions with PCF as described in clause 7.2.4, and clause 5.2.5.X of TS 23.502 [</w:t>
        </w:r>
      </w:ins>
      <w:ins w:id="89" w:author="OPPO" w:date="2023-01-07T02:20:00Z">
        <w:r w:rsidR="009C1C93">
          <w:t>3</w:t>
        </w:r>
      </w:ins>
      <w:ins w:id="90" w:author="OPPO" w:date="2023-01-07T00:28:00Z">
        <w:r>
          <w:t>] via the support of the NEF as described in clause 7.2.8 and clause 5.2.6.X of TS 23.502 [</w:t>
        </w:r>
      </w:ins>
      <w:ins w:id="91" w:author="OPPO" w:date="2023-01-07T02:20:00Z">
        <w:r w:rsidR="009C1C93">
          <w:t>3</w:t>
        </w:r>
      </w:ins>
      <w:ins w:id="92" w:author="OPPO" w:date="2023-01-07T00:28:00Z">
        <w:r>
          <w:t>]</w:t>
        </w:r>
        <w:r w:rsidRPr="00E525C6">
          <w:t>.</w:t>
        </w:r>
        <w:r>
          <w:t xml:space="preserve">   </w:t>
        </w:r>
      </w:ins>
    </w:p>
    <w:p w14:paraId="1FDAB190" w14:textId="31B4CBF3" w:rsidR="00427F3E" w:rsidRDefault="00427F3E" w:rsidP="00427F3E">
      <w:pPr>
        <w:rPr>
          <w:ins w:id="93" w:author="OPPO" w:date="2023-01-07T00:28:00Z"/>
        </w:rPr>
      </w:pPr>
      <w:ins w:id="94" w:author="OPPO" w:date="2023-01-07T00:28:00Z">
        <w:r w:rsidRPr="00E525C6">
          <w:t xml:space="preserve">The </w:t>
        </w:r>
        <w:r>
          <w:t>PDTQ</w:t>
        </w:r>
        <w:r w:rsidRPr="00E525C6">
          <w:t xml:space="preserve"> polic</w:t>
        </w:r>
        <w:r>
          <w:t>ies</w:t>
        </w:r>
        <w:r w:rsidRPr="00E525C6">
          <w:t xml:space="preserve"> </w:t>
        </w:r>
        <w:r>
          <w:t>are defined for a specific ASP which include the one or more QoS profiles corresponding to the respective Desired Time Windows, the maximum number of UEs to be supported, the optional Network Area Information and the Request for Notification if the AF accepts the PDTQ policy to be re-negotiated using the PDTQ warning notification procedure</w:t>
        </w:r>
        <w:r w:rsidRPr="00E525C6">
          <w:t xml:space="preserve">. </w:t>
        </w:r>
        <w:r>
          <w:t xml:space="preserve"> Further details for the procedures to negotiate the PDTQ service and to receive the PDTQ warning notification, clauses 4.16.X of TS 23.502 [</w:t>
        </w:r>
      </w:ins>
      <w:ins w:id="95" w:author="OPPO" w:date="2023-01-07T02:20:00Z">
        <w:r w:rsidR="009C1C93">
          <w:t>3</w:t>
        </w:r>
      </w:ins>
      <w:ins w:id="96" w:author="OPPO" w:date="2023-01-07T00:28:00Z">
        <w:r>
          <w:t xml:space="preserve">] and clause 6.1.2.X of TS 23.503 </w:t>
        </w:r>
      </w:ins>
      <w:ins w:id="97" w:author="OPPO" w:date="2023-01-07T02:20:00Z">
        <w:r w:rsidR="009C1C93">
          <w:t>[45</w:t>
        </w:r>
      </w:ins>
      <w:ins w:id="98" w:author="OPPO" w:date="2023-01-07T00:28:00Z">
        <w:r>
          <w:t xml:space="preserve">] should be referred.  </w:t>
        </w:r>
      </w:ins>
    </w:p>
    <w:p w14:paraId="23DAA859" w14:textId="6C90DA4E" w:rsidR="00427F3E" w:rsidRDefault="00427F3E" w:rsidP="00427F3E">
      <w:pPr>
        <w:rPr>
          <w:ins w:id="99" w:author="OPPO" w:date="2023-01-07T00:28:00Z"/>
        </w:rPr>
      </w:pPr>
      <w:ins w:id="100" w:author="OPPO" w:date="2023-01-07T00:28: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ins>
      <w:ins w:id="101" w:author="OPPO" w:date="2023-01-07T02:19:00Z">
        <w:r w:rsidR="009C1C93">
          <w:t>86</w:t>
        </w:r>
      </w:ins>
      <w:ins w:id="102" w:author="OPPO" w:date="2023-01-07T00:28:00Z">
        <w:r w:rsidRPr="00E525C6">
          <w:t xml:space="preserve">] </w:t>
        </w:r>
        <w:r>
          <w:t>will be subscribed by the PCF to assist its decision to derive the PDTQ policies for the selected time window(s)</w:t>
        </w:r>
        <w:r w:rsidRPr="00E525C6">
          <w:t>.</w:t>
        </w:r>
      </w:ins>
    </w:p>
    <w:p w14:paraId="1679194E" w14:textId="238A8148" w:rsidR="00427F3E" w:rsidRDefault="00427F3E" w:rsidP="00427F3E">
      <w:pPr>
        <w:rPr>
          <w:ins w:id="103" w:author="OPPO" w:date="2023-01-07T00:28:00Z"/>
        </w:rPr>
      </w:pPr>
      <w:ins w:id="104" w:author="OPPO" w:date="2023-01-07T00:28:00Z">
        <w:r>
          <w:t>One or more negotiated PDTQ policies could be provided by PCF to AF via NEF together with the PDTQ Reference ID provided by the AF. The AF will then</w:t>
        </w:r>
        <w:r w:rsidRPr="003D4ABF">
          <w:t xml:space="preserve"> 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  Further details on applying the PDTQ data transfer policy should be referred to clause 4.16.X of TS 23.502 [</w:t>
        </w:r>
      </w:ins>
      <w:ins w:id="105" w:author="OPPO" w:date="2023-01-07T02:20:00Z">
        <w:r w:rsidR="009C1C93">
          <w:t>3</w:t>
        </w:r>
      </w:ins>
      <w:ins w:id="106" w:author="OPPO" w:date="2023-01-07T00:28:00Z">
        <w:r>
          <w:t xml:space="preserve">].   </w:t>
        </w:r>
      </w:ins>
    </w:p>
    <w:p w14:paraId="3ECC76F0" w14:textId="77777777" w:rsidR="00427F3E" w:rsidRDefault="00427F3E" w:rsidP="00427F3E">
      <w:pPr>
        <w:rPr>
          <w:ins w:id="107" w:author="OPPO" w:date="2023-01-07T00:28:00Z"/>
          <w:lang w:val="en-US"/>
        </w:rPr>
      </w:pPr>
    </w:p>
    <w:p w14:paraId="44FBB878" w14:textId="77777777" w:rsidR="00427F3E" w:rsidRDefault="00427F3E" w:rsidP="00427F3E">
      <w:pPr>
        <w:pStyle w:val="Heading3"/>
        <w:rPr>
          <w:ins w:id="108" w:author="OPPO" w:date="2023-01-07T00:28:00Z"/>
          <w:lang w:val="en-US"/>
        </w:rPr>
      </w:pPr>
      <w:ins w:id="109" w:author="OPPO" w:date="2023-01-07T00:28:00Z">
        <w:r>
          <w:rPr>
            <w:lang w:val="en-US"/>
          </w:rPr>
          <w:t>5.X.6</w:t>
        </w:r>
        <w:r>
          <w:rPr>
            <w:lang w:val="en-US"/>
          </w:rPr>
          <w:tab/>
          <w:t xml:space="preserve">QoS and Policy enhancements </w:t>
        </w:r>
      </w:ins>
    </w:p>
    <w:p w14:paraId="07E0A0EC" w14:textId="77777777" w:rsidR="00427F3E" w:rsidRDefault="00427F3E" w:rsidP="00427F3E">
      <w:pPr>
        <w:rPr>
          <w:ins w:id="110" w:author="OPPO" w:date="2023-01-07T00:28:00Z"/>
          <w:lang w:val="en-US"/>
        </w:rPr>
      </w:pPr>
      <w:ins w:id="111" w:author="OPPO" w:date="2023-01-07T00:28:00Z">
        <w:r>
          <w:rPr>
            <w:lang w:val="en-US"/>
          </w:rPr>
          <w:t xml:space="preserve">TBD </w:t>
        </w:r>
      </w:ins>
    </w:p>
    <w:p w14:paraId="4F8A4298" w14:textId="77777777" w:rsidR="00427F3E" w:rsidRDefault="00427F3E" w:rsidP="00427F3E">
      <w:pPr>
        <w:pStyle w:val="Heading3"/>
        <w:rPr>
          <w:ins w:id="112" w:author="OPPO" w:date="2023-01-07T00:28:00Z"/>
          <w:lang w:val="en-US"/>
        </w:rPr>
      </w:pPr>
      <w:ins w:id="113" w:author="OPPO" w:date="2023-01-07T00:28:00Z">
        <w:r>
          <w:rPr>
            <w:lang w:val="en-US"/>
          </w:rPr>
          <w:lastRenderedPageBreak/>
          <w:t>5.X.7</w:t>
        </w:r>
        <w:r>
          <w:rPr>
            <w:lang w:val="en-US"/>
          </w:rPr>
          <w:tab/>
          <w:t xml:space="preserve">5GS Assistance for Application Federated Learning operation </w:t>
        </w:r>
      </w:ins>
    </w:p>
    <w:p w14:paraId="0629984A" w14:textId="77777777" w:rsidR="00427F3E" w:rsidRDefault="00427F3E" w:rsidP="00427F3E">
      <w:pPr>
        <w:spacing w:after="120"/>
        <w:rPr>
          <w:ins w:id="114" w:author="OPPO" w:date="2023-01-07T00:28:00Z"/>
          <w:lang w:val="en-US"/>
        </w:rPr>
      </w:pPr>
      <w:ins w:id="115" w:author="OPPO" w:date="2023-01-07T00:28:00Z">
        <w:r>
          <w:rPr>
            <w:lang w:val="en-US"/>
          </w:rPr>
          <w:t xml:space="preserve">When leveraging the 5GS to assist the application Federated Learning (FL) operation, in addition to the functionalities that are described above, 5GC member selection assistance functionality is essential to assist the application FL operation and is hosted by the NEF.   </w:t>
        </w:r>
      </w:ins>
    </w:p>
    <w:p w14:paraId="04C404E9" w14:textId="77777777" w:rsidR="00427F3E" w:rsidRDefault="00427F3E" w:rsidP="00427F3E">
      <w:pPr>
        <w:pStyle w:val="NO"/>
        <w:rPr>
          <w:ins w:id="116" w:author="OPPO" w:date="2023-01-07T00:28:00Z"/>
          <w:lang w:val="en-US"/>
        </w:rPr>
      </w:pPr>
      <w:ins w:id="117" w:author="OPPO" w:date="2023-01-07T00:28:00Z">
        <w:r>
          <w:rPr>
            <w:lang w:val="en-US"/>
          </w:rPr>
          <w:t xml:space="preserve">NOTE: The support of 5GC member selection assistance functionality does not imply the 5GC awareness of the application FL operation because the application operation type shall be transparent to 5GC. </w:t>
        </w:r>
      </w:ins>
    </w:p>
    <w:p w14:paraId="6EFD10B2" w14:textId="69BC410E" w:rsidR="00427F3E" w:rsidRDefault="00427F3E" w:rsidP="00427F3E">
      <w:pPr>
        <w:spacing w:after="120"/>
        <w:rPr>
          <w:ins w:id="118" w:author="OPPO" w:date="2023-01-07T00:28:00Z"/>
          <w:lang w:val="en-US"/>
        </w:rPr>
      </w:pPr>
      <w:ins w:id="119" w:author="OPPO" w:date="2023-01-07T00:28:00Z">
        <w:r>
          <w:rPr>
            <w:lang w:val="en-US"/>
          </w:rPr>
          <w:t>The 5GC member selection assistance functionalities is defined as a functionality to provide a list of candidate UEs and additional information requested by the AF to assist the AF to select the UE member(s) to support its application AI/ML operation (</w:t>
        </w:r>
        <w:proofErr w:type="gramStart"/>
        <w:r>
          <w:rPr>
            <w:lang w:val="en-US"/>
          </w:rPr>
          <w:t>e.g.</w:t>
        </w:r>
        <w:proofErr w:type="gramEnd"/>
        <w:r>
          <w:rPr>
            <w:lang w:val="en-US"/>
          </w:rPr>
          <w:t xml:space="preserve"> FL operation).  Once the member selection assistance request is received from the AF, the NEF will proceed with the required network services with other NFs within the 5GC based on the list of parameters/selection criteria provided to propose a list of recommended UE member(s) in the response to the AF.  Further details for the 5GC member selection assistance functionalities should be referred to the NEF services as described in clause 7.2.8 as well as in clauses 4.15.X and 5.2.6.X of TS 23.502 [</w:t>
        </w:r>
      </w:ins>
      <w:ins w:id="120" w:author="OPPO" w:date="2023-01-07T02:20:00Z">
        <w:r w:rsidR="009C1C93">
          <w:rPr>
            <w:lang w:val="en-US"/>
          </w:rPr>
          <w:t>3</w:t>
        </w:r>
      </w:ins>
      <w:ins w:id="121" w:author="OPPO" w:date="2023-01-07T00:28:00Z">
        <w:r>
          <w:rPr>
            <w:lang w:val="en-US"/>
          </w:rPr>
          <w:t xml:space="preserve">].  </w:t>
        </w:r>
      </w:ins>
    </w:p>
    <w:p w14:paraId="7D766363" w14:textId="77777777" w:rsidR="00427F3E" w:rsidRDefault="00427F3E" w:rsidP="00427F3E">
      <w:pPr>
        <w:spacing w:after="120"/>
        <w:rPr>
          <w:ins w:id="122" w:author="OPPO" w:date="2023-01-07T00:28:00Z"/>
          <w:lang w:val="en-US"/>
        </w:rPr>
      </w:pPr>
      <w:ins w:id="123" w:author="OPPO" w:date="2023-01-07T00:28:00Z">
        <w:r>
          <w:rPr>
            <w:lang w:val="en-US"/>
          </w:rPr>
          <w:t xml:space="preserve">AF may also request other 5GC NFs for the following analytics information to support application FL operation: </w:t>
        </w:r>
      </w:ins>
    </w:p>
    <w:p w14:paraId="41CFCE5E" w14:textId="77777777" w:rsidR="00427F3E" w:rsidRDefault="00427F3E" w:rsidP="00427F3E">
      <w:pPr>
        <w:pStyle w:val="ListParagraph"/>
        <w:numPr>
          <w:ilvl w:val="0"/>
          <w:numId w:val="7"/>
        </w:numPr>
        <w:spacing w:after="120"/>
        <w:contextualSpacing w:val="0"/>
        <w:rPr>
          <w:ins w:id="124" w:author="OPPO" w:date="2023-01-07T00:28:00Z"/>
          <w:lang w:val="en-US"/>
        </w:rPr>
      </w:pPr>
      <w:ins w:id="125" w:author="OPPO" w:date="2023-01-07T00:28:00Z">
        <w:r>
          <w:rPr>
            <w:lang w:val="en-US"/>
          </w:rPr>
          <w:t>A</w:t>
        </w:r>
        <w:r w:rsidRPr="007934BB">
          <w:rPr>
            <w:lang w:val="en-US"/>
          </w:rPr>
          <w:t xml:space="preserve"> group of UEs’ transmission latency performance analytics data for one or more specific time windows.   </w:t>
        </w:r>
      </w:ins>
    </w:p>
    <w:p w14:paraId="5C2CBA4C" w14:textId="77777777" w:rsidR="00427F3E" w:rsidRDefault="00427F3E" w:rsidP="00427F3E">
      <w:pPr>
        <w:pStyle w:val="ListParagraph"/>
        <w:numPr>
          <w:ilvl w:val="0"/>
          <w:numId w:val="7"/>
        </w:numPr>
        <w:spacing w:after="120"/>
        <w:contextualSpacing w:val="0"/>
        <w:rPr>
          <w:ins w:id="126" w:author="OPPO" w:date="2023-01-07T00:28:00Z"/>
          <w:lang w:val="en-US"/>
        </w:rPr>
      </w:pPr>
      <w:ins w:id="127" w:author="OPPO" w:date="2023-01-07T00:28:00Z">
        <w:r>
          <w:rPr>
            <w:lang w:val="en-US"/>
          </w:rPr>
          <w:t xml:space="preserve">UE mobility analytics to provide UE’s direction and geographical distribution of the UEs to the AF based on the list of areas provided by the AF </w:t>
        </w:r>
      </w:ins>
    </w:p>
    <w:p w14:paraId="3AF3E0C2" w14:textId="77777777" w:rsidR="00427F3E" w:rsidRDefault="00427F3E" w:rsidP="00427F3E">
      <w:pPr>
        <w:pStyle w:val="ListParagraph"/>
        <w:numPr>
          <w:ilvl w:val="0"/>
          <w:numId w:val="7"/>
        </w:numPr>
        <w:spacing w:after="120"/>
        <w:contextualSpacing w:val="0"/>
        <w:rPr>
          <w:ins w:id="128" w:author="OPPO" w:date="2023-01-07T00:28:00Z"/>
          <w:lang w:val="en-US"/>
        </w:rPr>
      </w:pPr>
      <w:ins w:id="129" w:author="OPPO" w:date="2023-01-07T00:28:00Z">
        <w:r>
          <w:rPr>
            <w:lang w:val="en-US"/>
          </w:rPr>
          <w:t>WLAN performance analytics to provide analytics outputs on a per UE granualarity by referring to the UE list provided by the AF</w:t>
        </w:r>
      </w:ins>
    </w:p>
    <w:p w14:paraId="39024293" w14:textId="77777777" w:rsidR="00427F3E" w:rsidRDefault="00427F3E" w:rsidP="00427F3E">
      <w:pPr>
        <w:pStyle w:val="ListParagraph"/>
        <w:numPr>
          <w:ilvl w:val="0"/>
          <w:numId w:val="7"/>
        </w:numPr>
        <w:spacing w:after="120"/>
        <w:rPr>
          <w:ins w:id="130" w:author="OPPO" w:date="2023-01-07T00:28:00Z"/>
          <w:lang w:val="en-US"/>
        </w:rPr>
      </w:pPr>
      <w:ins w:id="131" w:author="OPPO" w:date="2023-01-07T00:28:00Z">
        <w:r>
          <w:rPr>
            <w:lang w:val="en-US"/>
          </w:rPr>
          <w:t xml:space="preserve">DN performance analytics to provide aggregated UE’s traffic rate, variance of the traffic rate among UEs, variance of packet delay among UEs,variance of packet loss rate among UEs as well as top UEs who cannot meet the traffic rate, packet delay and loss rate threshold.  </w:t>
        </w:r>
      </w:ins>
    </w:p>
    <w:p w14:paraId="26C0E1E9" w14:textId="00AA5886" w:rsidR="00427F3E" w:rsidRDefault="00427F3E" w:rsidP="00427F3E">
      <w:pPr>
        <w:spacing w:after="120"/>
        <w:rPr>
          <w:ins w:id="132" w:author="OPPO" w:date="2023-01-07T00:28:00Z"/>
          <w:lang w:val="en-US"/>
        </w:rPr>
      </w:pPr>
      <w:ins w:id="133" w:author="OPPO" w:date="2023-01-07T00:28:00Z">
        <w:r>
          <w:rPr>
            <w:lang w:val="en-US"/>
          </w:rPr>
          <w:t>For further details on the above analytics data should be referred to TS 23.288 [</w:t>
        </w:r>
      </w:ins>
      <w:ins w:id="134" w:author="OPPO" w:date="2023-01-07T02:19:00Z">
        <w:r w:rsidR="009C1C93">
          <w:rPr>
            <w:lang w:val="en-US"/>
          </w:rPr>
          <w:t>86</w:t>
        </w:r>
      </w:ins>
      <w:ins w:id="135" w:author="OPPO" w:date="2023-01-07T00:28:00Z">
        <w:r>
          <w:rPr>
            <w:lang w:val="en-US"/>
          </w:rPr>
          <w:t xml:space="preserve">].  </w:t>
        </w:r>
      </w:ins>
    </w:p>
    <w:p w14:paraId="29C3C4EE" w14:textId="7D7949BA" w:rsidR="005E062F" w:rsidRPr="00427F3E" w:rsidDel="00DB16E5" w:rsidRDefault="00427F3E" w:rsidP="00DB16E5">
      <w:pPr>
        <w:spacing w:after="120"/>
        <w:rPr>
          <w:del w:id="136" w:author="OPPO" w:date="2023-01-07T02:21:00Z"/>
          <w:lang w:val="en-US"/>
          <w:rPrChange w:id="137" w:author="OPPO" w:date="2023-01-07T00:28:00Z">
            <w:rPr>
              <w:del w:id="138" w:author="OPPO" w:date="2023-01-07T02:21:00Z"/>
            </w:rPr>
          </w:rPrChange>
        </w:rPr>
        <w:pPrChange w:id="139" w:author="OPPO" w:date="2023-01-07T02:21:00Z">
          <w:pPr>
            <w:pStyle w:val="Heading2"/>
            <w:ind w:left="0" w:firstLine="0"/>
          </w:pPr>
        </w:pPrChange>
      </w:pPr>
      <w:ins w:id="140" w:author="OPPO" w:date="2023-01-07T00:28:00Z">
        <w:r>
          <w:t>In the event when the member assistance functionality is not used or not supported by the 5GC (</w:t>
        </w:r>
        <w:proofErr w:type="gramStart"/>
        <w:r>
          <w:t>e.g.</w:t>
        </w:r>
        <w:proofErr w:type="gramEnd"/>
        <w:r>
          <w:t xml:space="preserve"> the lack of NEF service) regardless the corresponding AF is trusted or untrusted, AF should resume the member selection functionality based on the 5GC network exposure information as described in clause 4.15 of TS 23.502 [</w:t>
        </w:r>
      </w:ins>
      <w:ins w:id="141" w:author="OPPO" w:date="2023-01-07T02:20:00Z">
        <w:r w:rsidR="009C1C93">
          <w:t>3</w:t>
        </w:r>
      </w:ins>
      <w:ins w:id="142" w:author="OPPO" w:date="2023-01-07T00:28:00Z">
        <w:r>
          <w:t xml:space="preserve">].  </w:t>
        </w:r>
      </w:ins>
    </w:p>
    <w:p w14:paraId="32CEA883" w14:textId="77777777" w:rsidR="001A2840" w:rsidRPr="006278B4" w:rsidRDefault="001A2840" w:rsidP="001A2840">
      <w:pPr>
        <w:rPr>
          <w:lang w:val="en-US"/>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33C57" w14:textId="77777777" w:rsidR="003A2346" w:rsidRDefault="003A2346">
      <w:r>
        <w:separator/>
      </w:r>
    </w:p>
  </w:endnote>
  <w:endnote w:type="continuationSeparator" w:id="0">
    <w:p w14:paraId="70A08577" w14:textId="77777777" w:rsidR="003A2346" w:rsidRDefault="003A2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98145" w14:textId="77777777" w:rsidR="003A2346" w:rsidRDefault="003A2346">
      <w:r>
        <w:separator/>
      </w:r>
    </w:p>
  </w:footnote>
  <w:footnote w:type="continuationSeparator" w:id="0">
    <w:p w14:paraId="1686A931" w14:textId="77777777" w:rsidR="003A2346" w:rsidRDefault="003A2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549065">
    <w:abstractNumId w:val="0"/>
  </w:num>
  <w:num w:numId="2" w16cid:durableId="970206555">
    <w:abstractNumId w:val="4"/>
  </w:num>
  <w:num w:numId="3" w16cid:durableId="1824196528">
    <w:abstractNumId w:val="1"/>
  </w:num>
  <w:num w:numId="4" w16cid:durableId="1895506236">
    <w:abstractNumId w:val="6"/>
  </w:num>
  <w:num w:numId="5" w16cid:durableId="417602535">
    <w:abstractNumId w:val="2"/>
  </w:num>
  <w:num w:numId="6" w16cid:durableId="345402915">
    <w:abstractNumId w:val="7"/>
  </w:num>
  <w:num w:numId="7" w16cid:durableId="554899085">
    <w:abstractNumId w:val="9"/>
  </w:num>
  <w:num w:numId="8" w16cid:durableId="988170135">
    <w:abstractNumId w:val="3"/>
  </w:num>
  <w:num w:numId="9" w16cid:durableId="646469175">
    <w:abstractNumId w:val="5"/>
  </w:num>
  <w:num w:numId="10" w16cid:durableId="79634209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10C97"/>
    <w:rsid w:val="00013DAB"/>
    <w:rsid w:val="000147EF"/>
    <w:rsid w:val="00022964"/>
    <w:rsid w:val="00022E4A"/>
    <w:rsid w:val="00025E54"/>
    <w:rsid w:val="00027251"/>
    <w:rsid w:val="000277C4"/>
    <w:rsid w:val="000317C8"/>
    <w:rsid w:val="00033DCD"/>
    <w:rsid w:val="00036074"/>
    <w:rsid w:val="0004506A"/>
    <w:rsid w:val="000451C2"/>
    <w:rsid w:val="00046561"/>
    <w:rsid w:val="00053A8B"/>
    <w:rsid w:val="00054986"/>
    <w:rsid w:val="000555B7"/>
    <w:rsid w:val="00060A58"/>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242D"/>
    <w:rsid w:val="001630F2"/>
    <w:rsid w:val="00163D28"/>
    <w:rsid w:val="00165CA4"/>
    <w:rsid w:val="00166AC6"/>
    <w:rsid w:val="0017272F"/>
    <w:rsid w:val="001736EC"/>
    <w:rsid w:val="00175A6D"/>
    <w:rsid w:val="00182024"/>
    <w:rsid w:val="00192C46"/>
    <w:rsid w:val="00195023"/>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413C"/>
    <w:rsid w:val="002076B2"/>
    <w:rsid w:val="0021220D"/>
    <w:rsid w:val="0021319C"/>
    <w:rsid w:val="002216C1"/>
    <w:rsid w:val="0022211D"/>
    <w:rsid w:val="002247CB"/>
    <w:rsid w:val="00225865"/>
    <w:rsid w:val="00225E5E"/>
    <w:rsid w:val="002266A1"/>
    <w:rsid w:val="00227FA0"/>
    <w:rsid w:val="002331A6"/>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5ED7"/>
    <w:rsid w:val="002B7723"/>
    <w:rsid w:val="002C37C4"/>
    <w:rsid w:val="002C7F4B"/>
    <w:rsid w:val="002D597E"/>
    <w:rsid w:val="002D76C2"/>
    <w:rsid w:val="002D772C"/>
    <w:rsid w:val="002E472E"/>
    <w:rsid w:val="002E69FC"/>
    <w:rsid w:val="002F2883"/>
    <w:rsid w:val="002F4CB4"/>
    <w:rsid w:val="002F692C"/>
    <w:rsid w:val="00301423"/>
    <w:rsid w:val="00301F04"/>
    <w:rsid w:val="003025F1"/>
    <w:rsid w:val="00303A4D"/>
    <w:rsid w:val="00305304"/>
    <w:rsid w:val="00305409"/>
    <w:rsid w:val="0031084C"/>
    <w:rsid w:val="003111C0"/>
    <w:rsid w:val="0031271F"/>
    <w:rsid w:val="00312AED"/>
    <w:rsid w:val="0031313F"/>
    <w:rsid w:val="0032111F"/>
    <w:rsid w:val="003216EB"/>
    <w:rsid w:val="00321B22"/>
    <w:rsid w:val="00334110"/>
    <w:rsid w:val="00351E1A"/>
    <w:rsid w:val="00357B2D"/>
    <w:rsid w:val="003609EF"/>
    <w:rsid w:val="00361829"/>
    <w:rsid w:val="0036231A"/>
    <w:rsid w:val="00374DD4"/>
    <w:rsid w:val="003764FE"/>
    <w:rsid w:val="003765E2"/>
    <w:rsid w:val="00377DB8"/>
    <w:rsid w:val="00381B4B"/>
    <w:rsid w:val="00384C6F"/>
    <w:rsid w:val="00390CCC"/>
    <w:rsid w:val="0039459D"/>
    <w:rsid w:val="0039479D"/>
    <w:rsid w:val="00395EAD"/>
    <w:rsid w:val="003963FC"/>
    <w:rsid w:val="003A183B"/>
    <w:rsid w:val="003A2056"/>
    <w:rsid w:val="003A2346"/>
    <w:rsid w:val="003A535E"/>
    <w:rsid w:val="003A5AC1"/>
    <w:rsid w:val="003B0F67"/>
    <w:rsid w:val="003B1369"/>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4D08"/>
    <w:rsid w:val="00420D30"/>
    <w:rsid w:val="0042160F"/>
    <w:rsid w:val="004242F1"/>
    <w:rsid w:val="00427F3E"/>
    <w:rsid w:val="0043042F"/>
    <w:rsid w:val="00430F72"/>
    <w:rsid w:val="00431BD6"/>
    <w:rsid w:val="004325A7"/>
    <w:rsid w:val="004329F5"/>
    <w:rsid w:val="00436BAF"/>
    <w:rsid w:val="00442061"/>
    <w:rsid w:val="00443780"/>
    <w:rsid w:val="004444BE"/>
    <w:rsid w:val="0045251F"/>
    <w:rsid w:val="0045618C"/>
    <w:rsid w:val="00457C2B"/>
    <w:rsid w:val="00467FFD"/>
    <w:rsid w:val="00474741"/>
    <w:rsid w:val="00475B1F"/>
    <w:rsid w:val="00475B3B"/>
    <w:rsid w:val="00476596"/>
    <w:rsid w:val="00477CC2"/>
    <w:rsid w:val="00481D61"/>
    <w:rsid w:val="00486A32"/>
    <w:rsid w:val="004A46C4"/>
    <w:rsid w:val="004A787D"/>
    <w:rsid w:val="004B0410"/>
    <w:rsid w:val="004B0F70"/>
    <w:rsid w:val="004B75B7"/>
    <w:rsid w:val="004C2D80"/>
    <w:rsid w:val="004C771D"/>
    <w:rsid w:val="004C7901"/>
    <w:rsid w:val="004D5F45"/>
    <w:rsid w:val="004D63B0"/>
    <w:rsid w:val="004E22C8"/>
    <w:rsid w:val="004E24E9"/>
    <w:rsid w:val="004E794B"/>
    <w:rsid w:val="004E7A81"/>
    <w:rsid w:val="004F01AA"/>
    <w:rsid w:val="004F1912"/>
    <w:rsid w:val="004F1C57"/>
    <w:rsid w:val="004F47E8"/>
    <w:rsid w:val="004F61A2"/>
    <w:rsid w:val="00503934"/>
    <w:rsid w:val="0050699C"/>
    <w:rsid w:val="005077F6"/>
    <w:rsid w:val="00507DE2"/>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641F8"/>
    <w:rsid w:val="00567FA1"/>
    <w:rsid w:val="00570438"/>
    <w:rsid w:val="00571519"/>
    <w:rsid w:val="00572ED3"/>
    <w:rsid w:val="00574037"/>
    <w:rsid w:val="005747B8"/>
    <w:rsid w:val="00576F61"/>
    <w:rsid w:val="0057751A"/>
    <w:rsid w:val="0058096D"/>
    <w:rsid w:val="0058258B"/>
    <w:rsid w:val="00584D1B"/>
    <w:rsid w:val="0058729F"/>
    <w:rsid w:val="00592D74"/>
    <w:rsid w:val="00593907"/>
    <w:rsid w:val="005A03A7"/>
    <w:rsid w:val="005B347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57ED"/>
    <w:rsid w:val="00625A1A"/>
    <w:rsid w:val="006278B4"/>
    <w:rsid w:val="00631BDC"/>
    <w:rsid w:val="0063211F"/>
    <w:rsid w:val="006338CA"/>
    <w:rsid w:val="00635B07"/>
    <w:rsid w:val="00651512"/>
    <w:rsid w:val="0065234B"/>
    <w:rsid w:val="0065710D"/>
    <w:rsid w:val="0066215D"/>
    <w:rsid w:val="00662251"/>
    <w:rsid w:val="00662EAB"/>
    <w:rsid w:val="0066378F"/>
    <w:rsid w:val="00663C8B"/>
    <w:rsid w:val="00664EF1"/>
    <w:rsid w:val="00665C47"/>
    <w:rsid w:val="00666274"/>
    <w:rsid w:val="00666E7E"/>
    <w:rsid w:val="00667234"/>
    <w:rsid w:val="0067209D"/>
    <w:rsid w:val="006736F6"/>
    <w:rsid w:val="00673BEC"/>
    <w:rsid w:val="00676E95"/>
    <w:rsid w:val="00682B66"/>
    <w:rsid w:val="00683436"/>
    <w:rsid w:val="00695808"/>
    <w:rsid w:val="00696462"/>
    <w:rsid w:val="00696F32"/>
    <w:rsid w:val="006A0FC3"/>
    <w:rsid w:val="006A10B1"/>
    <w:rsid w:val="006A5646"/>
    <w:rsid w:val="006A6952"/>
    <w:rsid w:val="006B0F6C"/>
    <w:rsid w:val="006B3FBF"/>
    <w:rsid w:val="006B46FB"/>
    <w:rsid w:val="006B7065"/>
    <w:rsid w:val="006C22E3"/>
    <w:rsid w:val="006C4F58"/>
    <w:rsid w:val="006C57F4"/>
    <w:rsid w:val="006D1301"/>
    <w:rsid w:val="006D20A5"/>
    <w:rsid w:val="006D296A"/>
    <w:rsid w:val="006E0927"/>
    <w:rsid w:val="006E21FB"/>
    <w:rsid w:val="006F17D0"/>
    <w:rsid w:val="006F37D2"/>
    <w:rsid w:val="006F4DE9"/>
    <w:rsid w:val="006F6017"/>
    <w:rsid w:val="006F749C"/>
    <w:rsid w:val="00700818"/>
    <w:rsid w:val="00701C41"/>
    <w:rsid w:val="0070436F"/>
    <w:rsid w:val="00706BEB"/>
    <w:rsid w:val="00712713"/>
    <w:rsid w:val="00713ECA"/>
    <w:rsid w:val="007209DC"/>
    <w:rsid w:val="007211E4"/>
    <w:rsid w:val="00721820"/>
    <w:rsid w:val="00722C12"/>
    <w:rsid w:val="00725462"/>
    <w:rsid w:val="00727705"/>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767D"/>
    <w:rsid w:val="00790325"/>
    <w:rsid w:val="007909A0"/>
    <w:rsid w:val="00792342"/>
    <w:rsid w:val="007934BB"/>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7D05"/>
    <w:rsid w:val="007D204C"/>
    <w:rsid w:val="007D2719"/>
    <w:rsid w:val="007D386F"/>
    <w:rsid w:val="007D66A1"/>
    <w:rsid w:val="007D6719"/>
    <w:rsid w:val="007D6A07"/>
    <w:rsid w:val="007E172E"/>
    <w:rsid w:val="007E2958"/>
    <w:rsid w:val="007E71D3"/>
    <w:rsid w:val="007E7F4C"/>
    <w:rsid w:val="007F000F"/>
    <w:rsid w:val="007F58E4"/>
    <w:rsid w:val="007F7259"/>
    <w:rsid w:val="00802F8D"/>
    <w:rsid w:val="008040A8"/>
    <w:rsid w:val="00804E39"/>
    <w:rsid w:val="00810559"/>
    <w:rsid w:val="00812266"/>
    <w:rsid w:val="00812B14"/>
    <w:rsid w:val="00816234"/>
    <w:rsid w:val="008176EA"/>
    <w:rsid w:val="00821BB2"/>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AC1"/>
    <w:rsid w:val="008C6387"/>
    <w:rsid w:val="008D1A3D"/>
    <w:rsid w:val="008D4073"/>
    <w:rsid w:val="008D5D5B"/>
    <w:rsid w:val="008D72B5"/>
    <w:rsid w:val="008D7B6B"/>
    <w:rsid w:val="008E45C8"/>
    <w:rsid w:val="008F1FCD"/>
    <w:rsid w:val="008F3789"/>
    <w:rsid w:val="008F686C"/>
    <w:rsid w:val="00905C56"/>
    <w:rsid w:val="00906E1D"/>
    <w:rsid w:val="009100C4"/>
    <w:rsid w:val="009108B6"/>
    <w:rsid w:val="00912A3E"/>
    <w:rsid w:val="00913F2E"/>
    <w:rsid w:val="0091467C"/>
    <w:rsid w:val="009148DE"/>
    <w:rsid w:val="009201F8"/>
    <w:rsid w:val="00925B78"/>
    <w:rsid w:val="00925FBE"/>
    <w:rsid w:val="009266A4"/>
    <w:rsid w:val="009272F6"/>
    <w:rsid w:val="009325AD"/>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52CA"/>
    <w:rsid w:val="009A5753"/>
    <w:rsid w:val="009A579D"/>
    <w:rsid w:val="009B005F"/>
    <w:rsid w:val="009B32AA"/>
    <w:rsid w:val="009B3F88"/>
    <w:rsid w:val="009B615B"/>
    <w:rsid w:val="009C1C93"/>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16CD"/>
    <w:rsid w:val="00A32F17"/>
    <w:rsid w:val="00A40DB6"/>
    <w:rsid w:val="00A443A8"/>
    <w:rsid w:val="00A44A67"/>
    <w:rsid w:val="00A47E70"/>
    <w:rsid w:val="00A50CF0"/>
    <w:rsid w:val="00A55133"/>
    <w:rsid w:val="00A5740C"/>
    <w:rsid w:val="00A624A4"/>
    <w:rsid w:val="00A66160"/>
    <w:rsid w:val="00A67A21"/>
    <w:rsid w:val="00A723B1"/>
    <w:rsid w:val="00A737DC"/>
    <w:rsid w:val="00A75A45"/>
    <w:rsid w:val="00A7671C"/>
    <w:rsid w:val="00A7748C"/>
    <w:rsid w:val="00A817E1"/>
    <w:rsid w:val="00A83450"/>
    <w:rsid w:val="00A86C3A"/>
    <w:rsid w:val="00A9230D"/>
    <w:rsid w:val="00A92D5B"/>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B02235"/>
    <w:rsid w:val="00B05C89"/>
    <w:rsid w:val="00B11E8C"/>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47C93"/>
    <w:rsid w:val="00B504F6"/>
    <w:rsid w:val="00B54A63"/>
    <w:rsid w:val="00B54B8E"/>
    <w:rsid w:val="00B61FF5"/>
    <w:rsid w:val="00B66187"/>
    <w:rsid w:val="00B66595"/>
    <w:rsid w:val="00B666BC"/>
    <w:rsid w:val="00B67B97"/>
    <w:rsid w:val="00B71594"/>
    <w:rsid w:val="00B73775"/>
    <w:rsid w:val="00B74FDB"/>
    <w:rsid w:val="00B758D4"/>
    <w:rsid w:val="00B8219B"/>
    <w:rsid w:val="00B87BC9"/>
    <w:rsid w:val="00B933B1"/>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195D"/>
    <w:rsid w:val="00BE3054"/>
    <w:rsid w:val="00BE3729"/>
    <w:rsid w:val="00BE6C63"/>
    <w:rsid w:val="00BF2FA8"/>
    <w:rsid w:val="00BF41E2"/>
    <w:rsid w:val="00BF5C39"/>
    <w:rsid w:val="00C20A0D"/>
    <w:rsid w:val="00C20EE6"/>
    <w:rsid w:val="00C22B07"/>
    <w:rsid w:val="00C27057"/>
    <w:rsid w:val="00C320CA"/>
    <w:rsid w:val="00C34F87"/>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62F4"/>
    <w:rsid w:val="00CD7EB8"/>
    <w:rsid w:val="00CE0219"/>
    <w:rsid w:val="00CE0B91"/>
    <w:rsid w:val="00CE1DBB"/>
    <w:rsid w:val="00CE5D01"/>
    <w:rsid w:val="00CE61C3"/>
    <w:rsid w:val="00CE7982"/>
    <w:rsid w:val="00CF13E0"/>
    <w:rsid w:val="00CF190F"/>
    <w:rsid w:val="00CF28C6"/>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6DA6"/>
    <w:rsid w:val="00D50255"/>
    <w:rsid w:val="00D61580"/>
    <w:rsid w:val="00D61CC8"/>
    <w:rsid w:val="00D62E90"/>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16E5"/>
    <w:rsid w:val="00DB4E92"/>
    <w:rsid w:val="00DB4FF8"/>
    <w:rsid w:val="00DC1D56"/>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13F9"/>
    <w:rsid w:val="00E34898"/>
    <w:rsid w:val="00E41E00"/>
    <w:rsid w:val="00E42B16"/>
    <w:rsid w:val="00E44786"/>
    <w:rsid w:val="00E474B4"/>
    <w:rsid w:val="00E50462"/>
    <w:rsid w:val="00E534FF"/>
    <w:rsid w:val="00E62969"/>
    <w:rsid w:val="00E62EA2"/>
    <w:rsid w:val="00E63C57"/>
    <w:rsid w:val="00E665E6"/>
    <w:rsid w:val="00E666AB"/>
    <w:rsid w:val="00E67D58"/>
    <w:rsid w:val="00E72E76"/>
    <w:rsid w:val="00E814C0"/>
    <w:rsid w:val="00E819E9"/>
    <w:rsid w:val="00E86628"/>
    <w:rsid w:val="00E87D67"/>
    <w:rsid w:val="00E912C3"/>
    <w:rsid w:val="00E9217D"/>
    <w:rsid w:val="00E93D1A"/>
    <w:rsid w:val="00E97BFB"/>
    <w:rsid w:val="00EA0541"/>
    <w:rsid w:val="00EA0B2E"/>
    <w:rsid w:val="00EB09B7"/>
    <w:rsid w:val="00EB3243"/>
    <w:rsid w:val="00EB57A1"/>
    <w:rsid w:val="00EB7BC2"/>
    <w:rsid w:val="00EB7DEE"/>
    <w:rsid w:val="00EC0ACC"/>
    <w:rsid w:val="00EC1974"/>
    <w:rsid w:val="00ED50FD"/>
    <w:rsid w:val="00ED56FA"/>
    <w:rsid w:val="00ED597E"/>
    <w:rsid w:val="00ED6EBF"/>
    <w:rsid w:val="00EE0A97"/>
    <w:rsid w:val="00EE46CF"/>
    <w:rsid w:val="00EE5D0A"/>
    <w:rsid w:val="00EE692B"/>
    <w:rsid w:val="00EE6BC2"/>
    <w:rsid w:val="00EE7D7C"/>
    <w:rsid w:val="00EF1ACF"/>
    <w:rsid w:val="00F01A3C"/>
    <w:rsid w:val="00F039FB"/>
    <w:rsid w:val="00F04062"/>
    <w:rsid w:val="00F05BBE"/>
    <w:rsid w:val="00F104C0"/>
    <w:rsid w:val="00F11CFC"/>
    <w:rsid w:val="00F13411"/>
    <w:rsid w:val="00F2104B"/>
    <w:rsid w:val="00F21E41"/>
    <w:rsid w:val="00F220AC"/>
    <w:rsid w:val="00F25D98"/>
    <w:rsid w:val="00F300FB"/>
    <w:rsid w:val="00F35953"/>
    <w:rsid w:val="00F4014D"/>
    <w:rsid w:val="00F41226"/>
    <w:rsid w:val="00F41C97"/>
    <w:rsid w:val="00F53EF4"/>
    <w:rsid w:val="00F64F92"/>
    <w:rsid w:val="00F6775F"/>
    <w:rsid w:val="00F67CAC"/>
    <w:rsid w:val="00F70C78"/>
    <w:rsid w:val="00F71844"/>
    <w:rsid w:val="00F72B26"/>
    <w:rsid w:val="00F76A47"/>
    <w:rsid w:val="00F7702D"/>
    <w:rsid w:val="00F804FC"/>
    <w:rsid w:val="00F8076B"/>
    <w:rsid w:val="00F94C23"/>
    <w:rsid w:val="00F94CBD"/>
    <w:rsid w:val="00FA11EF"/>
    <w:rsid w:val="00FA1337"/>
    <w:rsid w:val="00FA2361"/>
    <w:rsid w:val="00FB13DF"/>
    <w:rsid w:val="00FB4FB0"/>
    <w:rsid w:val="00FB6386"/>
    <w:rsid w:val="00FB6443"/>
    <w:rsid w:val="00FB7EF0"/>
    <w:rsid w:val="00FC2146"/>
    <w:rsid w:val="00FC6C0F"/>
    <w:rsid w:val="00FD0830"/>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1818</Words>
  <Characters>10368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6</cp:revision>
  <cp:lastPrinted>2023-01-03T00:16:00Z</cp:lastPrinted>
  <dcterms:created xsi:type="dcterms:W3CDTF">2023-01-03T00:39:00Z</dcterms:created>
  <dcterms:modified xsi:type="dcterms:W3CDTF">2023-01-07T10:21:00Z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